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ECD359" w14:textId="01FD7976" w:rsidR="00753437" w:rsidRDefault="00000000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bookmarkStart w:id="0" w:name="OLE_LINK2"/>
      <w:r>
        <w:rPr>
          <w:b/>
          <w:sz w:val="24"/>
        </w:rPr>
        <w:t xml:space="preserve">3GPP TSG-SA5 Meeting #156 </w:t>
      </w:r>
      <w:r>
        <w:rPr>
          <w:b/>
          <w:sz w:val="24"/>
        </w:rPr>
        <w:tab/>
        <w:t>S5-24</w:t>
      </w:r>
      <w:r w:rsidR="00831A47">
        <w:rPr>
          <w:rFonts w:hint="eastAsia"/>
          <w:b/>
          <w:sz w:val="24"/>
          <w:lang w:eastAsia="zh-CN"/>
        </w:rPr>
        <w:t>4112</w:t>
      </w:r>
    </w:p>
    <w:p w14:paraId="2674DF91" w14:textId="74129947" w:rsidR="00753437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Maastricht, NL, 19 - 23 </w:t>
      </w:r>
      <w:r>
        <w:rPr>
          <w:rFonts w:hint="eastAsia"/>
          <w:b/>
          <w:sz w:val="24"/>
          <w:lang w:eastAsia="zh-CN"/>
        </w:rPr>
        <w:t>Aug</w:t>
      </w:r>
      <w:r>
        <w:rPr>
          <w:b/>
          <w:sz w:val="24"/>
        </w:rPr>
        <w:t xml:space="preserve"> 2024</w:t>
      </w:r>
    </w:p>
    <w:p w14:paraId="6CB1762B" w14:textId="77777777" w:rsidR="00753437" w:rsidRDefault="00000000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6F0F4E2C" w14:textId="77777777" w:rsidR="00753437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3936E63F" w14:textId="2943F797" w:rsidR="00753437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0702AB" w:rsidRPr="000702AB">
        <w:rPr>
          <w:rFonts w:ascii="Arial" w:hAnsi="Arial" w:cs="Arial"/>
          <w:b/>
        </w:rPr>
        <w:t>pCR</w:t>
      </w:r>
      <w:proofErr w:type="spellEnd"/>
      <w:r w:rsidR="000702AB" w:rsidRPr="000702AB">
        <w:rPr>
          <w:rFonts w:ascii="Arial" w:hAnsi="Arial" w:cs="Arial"/>
          <w:b/>
        </w:rPr>
        <w:t xml:space="preserve"> TR 28.876</w:t>
      </w:r>
      <w:r w:rsidR="000702AB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 xml:space="preserve">Add </w:t>
      </w:r>
      <w:r>
        <w:rPr>
          <w:rFonts w:ascii="Arial" w:hAnsi="Arial" w:cs="Arial" w:hint="eastAsia"/>
          <w:b/>
          <w:lang w:val="en-US" w:eastAsia="zh-CN"/>
        </w:rPr>
        <w:t>e</w:t>
      </w:r>
      <w:r>
        <w:rPr>
          <w:rFonts w:ascii="Arial" w:hAnsi="Arial" w:cs="Arial"/>
          <w:b/>
        </w:rPr>
        <w:t>valuation</w:t>
      </w:r>
      <w:r>
        <w:rPr>
          <w:rFonts w:ascii="Arial" w:hAnsi="Arial" w:cs="Arial" w:hint="eastAsia"/>
          <w:b/>
          <w:lang w:val="en-US" w:eastAsia="zh-CN"/>
        </w:rPr>
        <w:t xml:space="preserve">, </w:t>
      </w:r>
      <w:bookmarkStart w:id="1" w:name="_Hlk174007098"/>
      <w:r>
        <w:rPr>
          <w:rFonts w:ascii="Arial" w:hAnsi="Arial" w:cs="Arial"/>
          <w:b/>
        </w:rPr>
        <w:t>conclusion and recommendation</w:t>
      </w:r>
      <w:bookmarkEnd w:id="1"/>
      <w:r>
        <w:rPr>
          <w:rFonts w:ascii="Arial" w:hAnsi="Arial" w:cs="Arial"/>
          <w:b/>
        </w:rPr>
        <w:t xml:space="preserve"> for Use case #</w:t>
      </w:r>
      <w:r>
        <w:rPr>
          <w:rFonts w:ascii="Arial" w:hAnsi="Arial" w:cs="Arial" w:hint="eastAsia"/>
          <w:b/>
          <w:lang w:val="en-US" w:eastAsia="zh-CN"/>
        </w:rPr>
        <w:t>1</w:t>
      </w:r>
    </w:p>
    <w:p w14:paraId="0A2BC6E5" w14:textId="77777777" w:rsidR="00753437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7A0805" w14:textId="77777777" w:rsidR="00753437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6.19.17</w:t>
      </w:r>
    </w:p>
    <w:p w14:paraId="009296F0" w14:textId="77777777" w:rsidR="00753437" w:rsidRDefault="00000000">
      <w:pPr>
        <w:pStyle w:val="1"/>
      </w:pPr>
      <w:r>
        <w:t>1</w:t>
      </w:r>
      <w:r>
        <w:tab/>
        <w:t>Decision/action requested</w:t>
      </w:r>
    </w:p>
    <w:bookmarkEnd w:id="0"/>
    <w:p w14:paraId="12B536FA" w14:textId="77777777" w:rsidR="0075343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4D0ADABB" w14:textId="77777777" w:rsidR="00753437" w:rsidRDefault="00000000">
      <w:pPr>
        <w:pStyle w:val="1"/>
      </w:pPr>
      <w:r>
        <w:t>2</w:t>
      </w:r>
      <w:r>
        <w:tab/>
        <w:t>References</w:t>
      </w:r>
    </w:p>
    <w:p w14:paraId="347608F8" w14:textId="77777777" w:rsidR="00753437" w:rsidRDefault="00000000">
      <w:pPr>
        <w:pStyle w:val="Reference"/>
      </w:pPr>
      <w:r>
        <w:t>[1]</w:t>
      </w:r>
      <w:r>
        <w:tab/>
        <w:t xml:space="preserve">3GPP TR 28.876: “Management aspects of </w:t>
      </w:r>
      <w:proofErr w:type="spellStart"/>
      <w:r>
        <w:t>RedCap</w:t>
      </w:r>
      <w:proofErr w:type="spellEnd"/>
      <w:r>
        <w:t xml:space="preserve"> feature”</w:t>
      </w:r>
    </w:p>
    <w:p w14:paraId="2F42E9C3" w14:textId="77777777" w:rsidR="00753437" w:rsidRDefault="00000000">
      <w:pPr>
        <w:pStyle w:val="1"/>
      </w:pPr>
      <w:r>
        <w:t>3</w:t>
      </w:r>
      <w:r>
        <w:tab/>
        <w:t>Rationale</w:t>
      </w:r>
    </w:p>
    <w:p w14:paraId="350EA53F" w14:textId="77777777" w:rsidR="00753437" w:rsidRDefault="00000000">
      <w:pPr>
        <w:rPr>
          <w:lang w:eastAsia="zh-CN"/>
        </w:rPr>
      </w:pPr>
      <w:r>
        <w:rPr>
          <w:lang w:eastAsia="zh-CN"/>
        </w:rPr>
        <w:t xml:space="preserve">It was approved in SP-231734 to study the management of aspects of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features. One of the working </w:t>
      </w:r>
      <w:proofErr w:type="spellStart"/>
      <w:r>
        <w:rPr>
          <w:lang w:eastAsia="zh-CN"/>
        </w:rPr>
        <w:t>taks</w:t>
      </w:r>
      <w:proofErr w:type="spellEnd"/>
      <w:r>
        <w:rPr>
          <w:lang w:eastAsia="zh-CN"/>
        </w:rPr>
        <w:t xml:space="preserve"> is to</w:t>
      </w:r>
      <w:r>
        <w:rPr>
          <w:rFonts w:hint="eastAsia"/>
          <w:lang w:val="en-US" w:eastAsia="zh-CN"/>
        </w:rPr>
        <w:t xml:space="preserve"> study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e</w:t>
      </w:r>
      <w:proofErr w:type="spellStart"/>
      <w:r>
        <w:rPr>
          <w:iCs/>
          <w:lang w:eastAsia="zh-CN"/>
        </w:rPr>
        <w:t>nhancement</w:t>
      </w:r>
      <w:proofErr w:type="spellEnd"/>
      <w:r>
        <w:rPr>
          <w:iCs/>
          <w:lang w:eastAsia="zh-CN"/>
        </w:rPr>
        <w:t xml:space="preserve"> on management of </w:t>
      </w:r>
      <w:proofErr w:type="spellStart"/>
      <w:r>
        <w:rPr>
          <w:iCs/>
          <w:lang w:eastAsia="zh-CN"/>
        </w:rPr>
        <w:t>RedCap</w:t>
      </w:r>
      <w:proofErr w:type="spellEnd"/>
      <w:r>
        <w:rPr>
          <w:iCs/>
          <w:lang w:eastAsia="zh-CN"/>
        </w:rPr>
        <w:t xml:space="preserve"> related i</w:t>
      </w:r>
      <w:r>
        <w:rPr>
          <w:iCs/>
        </w:rPr>
        <w:t>nitial BWP</w:t>
      </w:r>
      <w:r>
        <w:rPr>
          <w:lang w:eastAsia="zh-CN"/>
        </w:rPr>
        <w:t xml:space="preserve">. The corresponding use case, requirement and potential solution on the </w:t>
      </w:r>
      <w:r>
        <w:rPr>
          <w:rFonts w:hint="eastAsia"/>
          <w:lang w:val="en-US" w:eastAsia="zh-CN"/>
        </w:rPr>
        <w:t>m</w:t>
      </w:r>
      <w:proofErr w:type="spellStart"/>
      <w:r>
        <w:rPr>
          <w:rFonts w:hint="eastAsia"/>
        </w:rPr>
        <w:t>ulti</w:t>
      </w:r>
      <w:proofErr w:type="spellEnd"/>
      <w:r>
        <w:rPr>
          <w:rFonts w:hint="eastAsia"/>
        </w:rPr>
        <w:t xml:space="preserve">-Initial BWP under 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 xml:space="preserve"> and Non-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 xml:space="preserve"> UEs co-existence scenario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were</w:t>
      </w:r>
      <w:r>
        <w:rPr>
          <w:lang w:eastAsia="zh-CN"/>
        </w:rPr>
        <w:t xml:space="preserve"> approved during last two meetings. In order to achieve the study objective, the </w:t>
      </w:r>
      <w:r>
        <w:rPr>
          <w:rFonts w:hint="eastAsia"/>
          <w:lang w:eastAsia="zh-CN"/>
        </w:rPr>
        <w:t>evaluation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 xml:space="preserve">conclusion and recommendation for </w:t>
      </w:r>
      <w:r>
        <w:rPr>
          <w:rFonts w:hint="eastAsia"/>
          <w:lang w:eastAsia="zh-CN"/>
        </w:rPr>
        <w:t>Use case</w:t>
      </w:r>
      <w:r>
        <w:rPr>
          <w:lang w:eastAsia="zh-CN"/>
        </w:rPr>
        <w:t xml:space="preserve"> #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</w:t>
      </w:r>
      <w:proofErr w:type="spellStart"/>
      <w:r>
        <w:rPr>
          <w:rFonts w:hint="eastAsia"/>
        </w:rPr>
        <w:t>ulti</w:t>
      </w:r>
      <w:proofErr w:type="spellEnd"/>
      <w:r>
        <w:rPr>
          <w:rFonts w:hint="eastAsia"/>
        </w:rPr>
        <w:t xml:space="preserve">-Initial BWP under 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 xml:space="preserve"> and Non-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 xml:space="preserve"> UEs co-existence scenario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are</w:t>
      </w:r>
      <w:r>
        <w:rPr>
          <w:lang w:eastAsia="zh-CN"/>
        </w:rPr>
        <w:t xml:space="preserve"> proposed in this contribution.</w:t>
      </w:r>
    </w:p>
    <w:p w14:paraId="0DE63FB3" w14:textId="77777777" w:rsidR="00753437" w:rsidRDefault="00000000">
      <w:pPr>
        <w:pStyle w:val="1"/>
      </w:pPr>
      <w:r>
        <w:t>4</w:t>
      </w:r>
      <w:r>
        <w:tab/>
        <w:t>Detailed proposal</w:t>
      </w:r>
    </w:p>
    <w:p w14:paraId="55267963" w14:textId="77777777" w:rsidR="00753437" w:rsidRDefault="00000000"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53437" w14:paraId="1B7050FB" w14:textId="77777777">
        <w:tc>
          <w:tcPr>
            <w:tcW w:w="9521" w:type="dxa"/>
            <w:shd w:val="clear" w:color="auto" w:fill="FFFFCC"/>
            <w:vAlign w:val="center"/>
          </w:tcPr>
          <w:p w14:paraId="400BB01E" w14:textId="77777777" w:rsidR="00753437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DF7E1B" w14:textId="77777777" w:rsidR="00753437" w:rsidRDefault="00000000">
      <w:pPr>
        <w:pStyle w:val="3"/>
      </w:pPr>
      <w:bookmarkStart w:id="3" w:name="_Toc157751693"/>
      <w:bookmarkStart w:id="4" w:name="_Toc168315085"/>
      <w:bookmarkStart w:id="5" w:name="_Toc139017926"/>
      <w:bookmarkStart w:id="6" w:name="_Toc138341359"/>
      <w:bookmarkEnd w:id="2"/>
      <w:r>
        <w:t>5.1.4 Evaluation of potential solutions</w:t>
      </w:r>
      <w:bookmarkEnd w:id="3"/>
      <w:bookmarkEnd w:id="4"/>
    </w:p>
    <w:p w14:paraId="1EF5B23E" w14:textId="77777777" w:rsidR="00753437" w:rsidRDefault="00000000">
      <w:pPr>
        <w:rPr>
          <w:ins w:id="7" w:author="wjy" w:date="2024-08-06T09:37:00Z"/>
        </w:rPr>
      </w:pPr>
      <w:ins w:id="8" w:author="wjy" w:date="2024-08-06T09:37:00Z">
        <w:r>
          <w:t>The possible solution described in clause 5.1.</w:t>
        </w:r>
      </w:ins>
      <w:ins w:id="9" w:author="wjy" w:date="2024-08-06T09:38:00Z">
        <w:r>
          <w:rPr>
            <w:rFonts w:hint="eastAsia"/>
            <w:lang w:val="en-US" w:eastAsia="zh-CN"/>
          </w:rPr>
          <w:t>3</w:t>
        </w:r>
      </w:ins>
      <w:ins w:id="10" w:author="wjy" w:date="2024-08-06T09:37:00Z">
        <w:r>
          <w:t xml:space="preserve">.1 enhances </w:t>
        </w:r>
      </w:ins>
      <w:ins w:id="11" w:author="wjy" w:date="2024-08-06T09:39:00Z">
        <w:r>
          <w:rPr>
            <w:rFonts w:eastAsia="等线" w:hint="eastAsia"/>
            <w:lang w:val="en-US" w:eastAsia="zh-CN"/>
          </w:rPr>
          <w:t>the</w:t>
        </w:r>
        <w:r>
          <w:rPr>
            <w:rFonts w:eastAsia="等线"/>
            <w:lang w:val="en-US" w:eastAsia="zh-CN"/>
          </w:rPr>
          <w:t xml:space="preserve"> </w:t>
        </w:r>
        <w:proofErr w:type="spellStart"/>
        <w:r>
          <w:rPr>
            <w:rFonts w:eastAsia="等线"/>
            <w:lang w:val="en-US" w:eastAsia="zh-CN"/>
          </w:rPr>
          <w:t>allowedValues</w:t>
        </w:r>
        <w:proofErr w:type="spellEnd"/>
        <w:r>
          <w:rPr>
            <w:rFonts w:eastAsia="等线" w:hint="eastAsia"/>
            <w:lang w:val="en-US" w:eastAsia="zh-CN"/>
          </w:rPr>
          <w:t xml:space="preserve"> of </w:t>
        </w:r>
        <w:proofErr w:type="spellStart"/>
        <w:r>
          <w:rPr>
            <w:rFonts w:ascii="Courier New" w:hAnsi="Courier New" w:cs="Courier New"/>
            <w:sz w:val="18"/>
            <w:szCs w:val="18"/>
            <w:lang w:eastAsia="ja-JP"/>
          </w:rPr>
          <w:t>isInitialBwp</w:t>
        </w:r>
        <w:proofErr w:type="spellEnd"/>
        <w:r>
          <w:rPr>
            <w:rFonts w:eastAsia="等线" w:hint="eastAsia"/>
            <w:lang w:val="en-US" w:eastAsia="zh-CN"/>
          </w:rPr>
          <w:t xml:space="preserve"> attribute of BWP IOC</w:t>
        </w:r>
      </w:ins>
      <w:ins w:id="12" w:author="wjy" w:date="2024-08-06T09:37:00Z">
        <w:r>
          <w:t xml:space="preserve"> with a new </w:t>
        </w:r>
      </w:ins>
      <w:proofErr w:type="spellStart"/>
      <w:ins w:id="13" w:author="wjy" w:date="2024-08-06T09:39:00Z">
        <w:r>
          <w:rPr>
            <w:rFonts w:eastAsia="等线"/>
            <w:lang w:val="en-US" w:eastAsia="zh-CN"/>
          </w:rPr>
          <w:t>allowedValue</w:t>
        </w:r>
      </w:ins>
      <w:proofErr w:type="spellEnd"/>
      <w:ins w:id="14" w:author="wjy" w:date="2024-08-06T09:37:00Z">
        <w:r>
          <w:t xml:space="preserve"> </w:t>
        </w:r>
      </w:ins>
      <w:ins w:id="15" w:author="wjy" w:date="2024-08-06T09:39:00Z">
        <w:r>
          <w:rPr>
            <w:rFonts w:hint="eastAsia"/>
            <w:lang w:val="en-US" w:eastAsia="zh-CN"/>
          </w:rPr>
          <w:t xml:space="preserve">INITIAL-REDCAP </w:t>
        </w:r>
      </w:ins>
      <w:ins w:id="16" w:author="wjy" w:date="2024-08-06T09:37:00Z">
        <w:r>
          <w:t xml:space="preserve">indicating </w:t>
        </w:r>
      </w:ins>
      <w:ins w:id="17" w:author="wjy" w:date="2024-08-06T09:40:00Z">
        <w:r>
          <w:rPr>
            <w:rFonts w:hint="eastAsia"/>
            <w:lang w:val="en-US" w:eastAsia="zh-CN"/>
          </w:rPr>
          <w:t xml:space="preserve">that an initial BWP can be configured for </w:t>
        </w:r>
        <w:proofErr w:type="spellStart"/>
        <w:r>
          <w:rPr>
            <w:rFonts w:hint="eastAsia"/>
            <w:lang w:val="en-US" w:eastAsia="zh-CN"/>
          </w:rPr>
          <w:t>RedCap</w:t>
        </w:r>
        <w:proofErr w:type="spellEnd"/>
        <w:r>
          <w:rPr>
            <w:rFonts w:hint="eastAsia"/>
            <w:lang w:val="en-US" w:eastAsia="zh-CN"/>
          </w:rPr>
          <w:t xml:space="preserve"> UEs.</w:t>
        </w:r>
      </w:ins>
      <w:ins w:id="18" w:author="wjy" w:date="2024-08-06T09:37:00Z">
        <w:r>
          <w:t xml:space="preserve"> </w:t>
        </w:r>
      </w:ins>
      <w:ins w:id="19" w:author="wjy" w:date="2024-08-06T09:40:00Z">
        <w:r>
          <w:rPr>
            <w:rFonts w:hint="eastAsia"/>
            <w:lang w:val="en-US" w:eastAsia="zh-CN"/>
          </w:rPr>
          <w:t>T</w:t>
        </w:r>
      </w:ins>
      <w:ins w:id="20" w:author="wjy" w:date="2024-08-06T09:37:00Z">
        <w:r>
          <w:t>he change is lightweight and it is backward compatible, therefore it is a feasible solution.</w:t>
        </w:r>
      </w:ins>
    </w:p>
    <w:p w14:paraId="52C3C598" w14:textId="77777777" w:rsidR="00753437" w:rsidRDefault="0075343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53437" w14:paraId="4320D7B0" w14:textId="77777777">
        <w:tc>
          <w:tcPr>
            <w:tcW w:w="9521" w:type="dxa"/>
            <w:shd w:val="clear" w:color="auto" w:fill="FFFFCC"/>
            <w:vAlign w:val="center"/>
          </w:tcPr>
          <w:p w14:paraId="3B804697" w14:textId="77777777" w:rsidR="00753437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DFF43B1" w14:textId="77777777" w:rsidR="00753437" w:rsidRDefault="00753437"/>
    <w:p w14:paraId="24D4C574" w14:textId="77777777" w:rsidR="00753437" w:rsidRDefault="00000000">
      <w:pPr>
        <w:pStyle w:val="1"/>
      </w:pPr>
      <w:r>
        <w:t>6</w:t>
      </w:r>
      <w:r>
        <w:tab/>
        <w:t>Conclusion and Recommendation</w:t>
      </w:r>
    </w:p>
    <w:p w14:paraId="11A7B90D" w14:textId="77777777" w:rsidR="00753437" w:rsidRDefault="00000000">
      <w:pPr>
        <w:pStyle w:val="2"/>
        <w:rPr>
          <w:ins w:id="21" w:author="wjy" w:date="2024-07-31T16:06:00Z"/>
        </w:rPr>
      </w:pPr>
      <w:ins w:id="22" w:author="wjy" w:date="2024-07-31T16:06:00Z">
        <w:r>
          <w:t>6.X</w:t>
        </w:r>
        <w:r>
          <w:tab/>
        </w:r>
      </w:ins>
      <w:ins w:id="23" w:author="wjy" w:date="2024-08-07T15:06:00Z">
        <w:r>
          <w:rPr>
            <w:rFonts w:hint="eastAsia"/>
            <w:lang w:eastAsia="zh-CN"/>
          </w:rPr>
          <w:t>Use case</w:t>
        </w:r>
      </w:ins>
      <w:ins w:id="24" w:author="wjy" w:date="2024-07-31T16:06:00Z">
        <w:r>
          <w:t xml:space="preserve"> #</w:t>
        </w:r>
      </w:ins>
      <w:ins w:id="25" w:author="wjy" w:date="2024-07-31T16:07:00Z">
        <w:r>
          <w:rPr>
            <w:rFonts w:hint="eastAsia"/>
            <w:lang w:val="en-US" w:eastAsia="zh-CN"/>
          </w:rPr>
          <w:t>1</w:t>
        </w:r>
      </w:ins>
      <w:ins w:id="26" w:author="wjy" w:date="2024-07-31T16:06:00Z"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27" w:author="wjy" w:date="2024-07-31T16:07:00Z">
        <w:r>
          <w:rPr>
            <w:rFonts w:hint="eastAsia"/>
          </w:rPr>
          <w:t xml:space="preserve">Multi-Initial BWP under </w:t>
        </w:r>
        <w:proofErr w:type="spellStart"/>
        <w:r>
          <w:rPr>
            <w:rFonts w:hint="eastAsia"/>
          </w:rPr>
          <w:t>RedCap</w:t>
        </w:r>
        <w:proofErr w:type="spellEnd"/>
        <w:r>
          <w:rPr>
            <w:rFonts w:hint="eastAsia"/>
          </w:rPr>
          <w:t xml:space="preserve"> and Non-</w:t>
        </w:r>
        <w:proofErr w:type="spellStart"/>
        <w:r>
          <w:rPr>
            <w:rFonts w:hint="eastAsia"/>
          </w:rPr>
          <w:t>RedCap</w:t>
        </w:r>
        <w:proofErr w:type="spellEnd"/>
        <w:r>
          <w:rPr>
            <w:rFonts w:hint="eastAsia"/>
          </w:rPr>
          <w:t xml:space="preserve"> UEs co-existence scenario</w:t>
        </w:r>
      </w:ins>
    </w:p>
    <w:p w14:paraId="6A72ED41" w14:textId="77777777" w:rsidR="00753437" w:rsidRDefault="00000000">
      <w:pPr>
        <w:rPr>
          <w:ins w:id="28" w:author="wjy" w:date="2024-07-31T16:06:00Z"/>
          <w:rFonts w:eastAsia="宋体"/>
        </w:rPr>
      </w:pPr>
      <w:ins w:id="29" w:author="wjy" w:date="2024-07-31T16:06:00Z">
        <w:r>
          <w:rPr>
            <w:rFonts w:eastAsia="宋体"/>
          </w:rPr>
          <w:t xml:space="preserve">This </w:t>
        </w:r>
      </w:ins>
      <w:ins w:id="30" w:author="wjy" w:date="2024-08-07T15:06:00Z">
        <w:r>
          <w:rPr>
            <w:rFonts w:eastAsia="宋体" w:hint="eastAsia"/>
            <w:lang w:val="en-US" w:eastAsia="zh-CN"/>
          </w:rPr>
          <w:t>u</w:t>
        </w:r>
        <w:r>
          <w:rPr>
            <w:rFonts w:hint="eastAsia"/>
            <w:lang w:eastAsia="zh-CN"/>
          </w:rPr>
          <w:t>se case</w:t>
        </w:r>
      </w:ins>
      <w:ins w:id="31" w:author="wjy" w:date="2024-07-31T16:06:00Z">
        <w:r>
          <w:rPr>
            <w:rFonts w:eastAsia="宋体"/>
          </w:rPr>
          <w:t xml:space="preserve"> identifies that </w:t>
        </w:r>
      </w:ins>
      <w:ins w:id="32" w:author="wjy" w:date="2024-07-31T16:16:00Z">
        <w:r>
          <w:rPr>
            <w:rFonts w:eastAsia="宋体" w:hint="eastAsia"/>
            <w:lang w:val="en-US" w:eastAsia="zh-CN"/>
          </w:rPr>
          <w:t>a</w:t>
        </w:r>
        <w:proofErr w:type="spellStart"/>
        <w:r>
          <w:rPr>
            <w:rFonts w:eastAsia="Yu Mincho"/>
            <w:iCs/>
            <w:color w:val="000000"/>
            <w:lang w:eastAsia="ja-JP"/>
          </w:rPr>
          <w:t>ccess</w:t>
        </w:r>
        <w:proofErr w:type="spellEnd"/>
        <w:r>
          <w:rPr>
            <w:rFonts w:eastAsia="Yu Mincho"/>
            <w:iCs/>
            <w:color w:val="000000"/>
            <w:lang w:eastAsia="ja-JP"/>
          </w:rPr>
          <w:t xml:space="preserve"> bandwidth of </w:t>
        </w:r>
        <w:proofErr w:type="spellStart"/>
        <w:r>
          <w:rPr>
            <w:rFonts w:eastAsia="Yu Mincho"/>
            <w:iCs/>
            <w:color w:val="000000"/>
            <w:lang w:eastAsia="ja-JP"/>
          </w:rPr>
          <w:t>RedCap</w:t>
        </w:r>
        <w:proofErr w:type="spellEnd"/>
        <w:r>
          <w:rPr>
            <w:rFonts w:eastAsia="Yu Mincho"/>
            <w:iCs/>
            <w:color w:val="000000"/>
            <w:lang w:eastAsia="ja-JP"/>
          </w:rPr>
          <w:t xml:space="preserve"> UEs is different from conventional UEs.</w:t>
        </w:r>
        <w:r>
          <w:rPr>
            <w:rFonts w:hint="eastAsia"/>
            <w:iCs/>
            <w:color w:val="000000"/>
            <w:lang w:val="en-US" w:eastAsia="zh-CN"/>
          </w:rPr>
          <w:t xml:space="preserve"> </w:t>
        </w:r>
      </w:ins>
      <w:ins w:id="33" w:author="wjy" w:date="2024-07-31T16:17:00Z">
        <w:r>
          <w:rPr>
            <w:rFonts w:hint="eastAsia"/>
            <w:lang w:val="en-US" w:eastAsia="zh-CN"/>
          </w:rPr>
          <w:t xml:space="preserve">An initial BWP can be configured for </w:t>
        </w:r>
        <w:proofErr w:type="spellStart"/>
        <w:r>
          <w:rPr>
            <w:rFonts w:hint="eastAsia"/>
            <w:lang w:val="en-US" w:eastAsia="zh-CN"/>
          </w:rPr>
          <w:t>RedCap</w:t>
        </w:r>
        <w:proofErr w:type="spellEnd"/>
        <w:r>
          <w:rPr>
            <w:rFonts w:hint="eastAsia"/>
            <w:lang w:val="en-US" w:eastAsia="zh-CN"/>
          </w:rPr>
          <w:t xml:space="preserve"> UEs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 initial access instead of </w:t>
        </w:r>
        <w:r>
          <w:rPr>
            <w:bCs/>
            <w:iCs/>
            <w:lang w:eastAsia="sv-SE"/>
          </w:rPr>
          <w:t>initial</w:t>
        </w:r>
        <w:r>
          <w:rPr>
            <w:rFonts w:hint="eastAsia"/>
            <w:bCs/>
            <w:iCs/>
            <w:lang w:val="en-US" w:eastAsia="zh-CN"/>
          </w:rPr>
          <w:t xml:space="preserve"> </w:t>
        </w:r>
        <w:r>
          <w:rPr>
            <w:bCs/>
            <w:iCs/>
            <w:lang w:eastAsia="sv-SE"/>
          </w:rPr>
          <w:t>BWP</w:t>
        </w:r>
        <w:r>
          <w:rPr>
            <w:rFonts w:hint="eastAsia"/>
            <w:bCs/>
            <w:iCs/>
            <w:lang w:val="en-US" w:eastAsia="zh-CN"/>
          </w:rPr>
          <w:t xml:space="preserve"> that may exceed </w:t>
        </w:r>
        <w:r>
          <w:rPr>
            <w:lang w:eastAsia="sv-SE"/>
          </w:rPr>
          <w:t>the (e)</w:t>
        </w:r>
        <w:proofErr w:type="spellStart"/>
        <w:r>
          <w:rPr>
            <w:lang w:eastAsia="sv-SE"/>
          </w:rPr>
          <w:t>RedCap</w:t>
        </w:r>
        <w:proofErr w:type="spellEnd"/>
        <w:r>
          <w:rPr>
            <w:lang w:eastAsia="sv-SE"/>
          </w:rPr>
          <w:t xml:space="preserve"> UE maximum bandwidth</w:t>
        </w:r>
        <w:r>
          <w:rPr>
            <w:rFonts w:hint="eastAsia"/>
            <w:bCs/>
            <w:iCs/>
            <w:lang w:val="en-US" w:eastAsia="zh-CN"/>
          </w:rPr>
          <w:t xml:space="preserve">. </w:t>
        </w:r>
      </w:ins>
      <w:ins w:id="34" w:author="wjy" w:date="2024-07-31T16:20:00Z">
        <w:r>
          <w:rPr>
            <w:rFonts w:hint="eastAsia"/>
            <w:bCs/>
            <w:iCs/>
            <w:lang w:val="en-US" w:eastAsia="zh-CN"/>
          </w:rPr>
          <w:t xml:space="preserve">In </w:t>
        </w:r>
        <w:r>
          <w:rPr>
            <w:rFonts w:hint="eastAsia"/>
            <w:iCs/>
            <w:color w:val="000000"/>
            <w:lang w:val="en-US" w:eastAsia="zh-CN"/>
          </w:rPr>
          <w:t>TS 38.331</w:t>
        </w:r>
        <w:r>
          <w:rPr>
            <w:iCs/>
            <w:color w:val="000000"/>
            <w:lang w:val="en-US" w:eastAsia="zh-CN"/>
          </w:rPr>
          <w:t xml:space="preserve"> </w:t>
        </w:r>
        <w:r>
          <w:rPr>
            <w:rFonts w:hint="eastAsia"/>
            <w:iCs/>
            <w:color w:val="000000"/>
            <w:lang w:val="en-US" w:eastAsia="zh-CN"/>
          </w:rPr>
          <w:t>[</w:t>
        </w:r>
        <w:r>
          <w:rPr>
            <w:iCs/>
            <w:color w:val="000000"/>
            <w:lang w:val="en-US" w:eastAsia="zh-CN"/>
          </w:rPr>
          <w:t>2</w:t>
        </w:r>
        <w:r>
          <w:rPr>
            <w:rFonts w:hint="eastAsia"/>
            <w:iCs/>
            <w:color w:val="000000"/>
            <w:lang w:val="en-US" w:eastAsia="zh-CN"/>
          </w:rPr>
          <w:t xml:space="preserve">], the </w:t>
        </w:r>
        <w:proofErr w:type="spellStart"/>
        <w:r>
          <w:rPr>
            <w:i/>
          </w:rPr>
          <w:t>DownlinkConfigCommon</w:t>
        </w:r>
        <w:proofErr w:type="spellEnd"/>
        <w:r>
          <w:rPr>
            <w:rFonts w:hint="eastAsia"/>
            <w:iCs/>
            <w:lang w:val="en-US" w:eastAsia="zh-CN"/>
          </w:rPr>
          <w:t xml:space="preserve"> and </w:t>
        </w:r>
        <w:proofErr w:type="spellStart"/>
        <w:r>
          <w:rPr>
            <w:i/>
          </w:rPr>
          <w:t>UplinkConfigCommon</w:t>
        </w:r>
        <w:proofErr w:type="spellEnd"/>
        <w:r>
          <w:rPr>
            <w:rFonts w:hint="eastAsia"/>
            <w:iCs/>
            <w:lang w:val="en-US" w:eastAsia="zh-CN"/>
          </w:rPr>
          <w:t xml:space="preserve"> </w:t>
        </w:r>
        <w:r>
          <w:rPr>
            <w:iCs/>
          </w:rPr>
          <w:t>provide</w:t>
        </w:r>
        <w:r>
          <w:rPr>
            <w:rFonts w:hint="eastAsia"/>
            <w:iCs/>
            <w:lang w:val="en-US" w:eastAsia="zh-CN"/>
          </w:rPr>
          <w:t xml:space="preserve"> </w:t>
        </w:r>
        <w:proofErr w:type="spellStart"/>
        <w:r>
          <w:rPr>
            <w:rFonts w:hint="eastAsia"/>
            <w:iCs/>
            <w:lang w:val="en-US" w:eastAsia="zh-CN"/>
          </w:rPr>
          <w:t>initialDownlinkBWP-</w:t>
        </w:r>
        <w:r>
          <w:rPr>
            <w:rFonts w:hint="eastAsia"/>
            <w:iCs/>
            <w:lang w:val="en-US" w:eastAsia="zh-CN"/>
          </w:rPr>
          <w:lastRenderedPageBreak/>
          <w:t>RedCap</w:t>
        </w:r>
        <w:proofErr w:type="spellEnd"/>
        <w:r>
          <w:rPr>
            <w:rFonts w:hint="eastAsia"/>
            <w:iCs/>
            <w:lang w:val="en-US" w:eastAsia="zh-CN"/>
          </w:rPr>
          <w:t xml:space="preserve"> and </w:t>
        </w:r>
        <w:proofErr w:type="spellStart"/>
        <w:r>
          <w:rPr>
            <w:rFonts w:hint="eastAsia"/>
            <w:iCs/>
            <w:lang w:val="en-US" w:eastAsia="zh-CN"/>
          </w:rPr>
          <w:t>initialUplinkBWP-RedCap</w:t>
        </w:r>
        <w:proofErr w:type="spellEnd"/>
        <w:r>
          <w:rPr>
            <w:rFonts w:hint="eastAsia"/>
            <w:iCs/>
            <w:lang w:val="en-US" w:eastAsia="zh-CN"/>
          </w:rPr>
          <w:t xml:space="preserve"> parameters, respectively. </w:t>
        </w:r>
      </w:ins>
      <w:ins w:id="35" w:author="wjy" w:date="2024-07-31T16:17:00Z">
        <w:r>
          <w:rPr>
            <w:rFonts w:hint="eastAsia"/>
            <w:bCs/>
            <w:iCs/>
            <w:lang w:val="en-US" w:eastAsia="zh-CN"/>
          </w:rPr>
          <w:t>However, in TS 28.541[</w:t>
        </w:r>
        <w:r>
          <w:rPr>
            <w:bCs/>
            <w:iCs/>
            <w:lang w:val="en-US" w:eastAsia="zh-CN"/>
          </w:rPr>
          <w:t>3</w:t>
        </w:r>
        <w:r>
          <w:rPr>
            <w:rFonts w:hint="eastAsia"/>
            <w:bCs/>
            <w:iCs/>
            <w:lang w:val="en-US" w:eastAsia="zh-CN"/>
          </w:rPr>
          <w:t>], only two types of BWP are defined: INITIAL, OTHER, and the INITIAL-REDCAP type is missing.</w:t>
        </w:r>
      </w:ins>
      <w:ins w:id="36" w:author="wjy" w:date="2024-07-31T16:20:00Z">
        <w:r>
          <w:rPr>
            <w:rFonts w:hint="eastAsia"/>
            <w:bCs/>
            <w:iCs/>
            <w:lang w:val="en-US" w:eastAsia="zh-CN"/>
          </w:rPr>
          <w:t xml:space="preserve"> </w:t>
        </w:r>
      </w:ins>
      <w:ins w:id="37" w:author="wjy" w:date="2024-07-31T16:06:00Z">
        <w:r>
          <w:rPr>
            <w:rFonts w:eastAsia="宋体"/>
          </w:rPr>
          <w:t>In order to address this issue, the potential solution proposes a</w:t>
        </w:r>
      </w:ins>
      <w:ins w:id="38" w:author="wjy" w:date="2024-07-31T16:21:00Z">
        <w:r>
          <w:rPr>
            <w:rFonts w:eastAsia="宋体" w:hint="eastAsia"/>
            <w:lang w:val="en-US" w:eastAsia="zh-CN"/>
          </w:rPr>
          <w:t>n</w:t>
        </w:r>
      </w:ins>
      <w:ins w:id="39" w:author="wjy" w:date="2024-07-31T16:06:00Z">
        <w:r>
          <w:rPr>
            <w:rFonts w:eastAsia="宋体"/>
          </w:rPr>
          <w:t xml:space="preserve"> approach to </w:t>
        </w:r>
      </w:ins>
      <w:ins w:id="40" w:author="wjy" w:date="2024-07-31T16:18:00Z">
        <w:r>
          <w:rPr>
            <w:lang w:val="en-US" w:eastAsia="zh-CN"/>
          </w:rPr>
          <w:t xml:space="preserve">configure Multi-Initial BWP under </w:t>
        </w:r>
        <w:proofErr w:type="spellStart"/>
        <w:r>
          <w:rPr>
            <w:lang w:val="en-US" w:eastAsia="zh-CN"/>
          </w:rPr>
          <w:t>RedCap</w:t>
        </w:r>
        <w:proofErr w:type="spellEnd"/>
        <w:r>
          <w:rPr>
            <w:lang w:val="en-US" w:eastAsia="zh-CN"/>
          </w:rPr>
          <w:t xml:space="preserve"> and Non-</w:t>
        </w:r>
        <w:proofErr w:type="spellStart"/>
        <w:r>
          <w:rPr>
            <w:lang w:val="en-US" w:eastAsia="zh-CN"/>
          </w:rPr>
          <w:t>RedCap</w:t>
        </w:r>
        <w:proofErr w:type="spellEnd"/>
        <w:r>
          <w:rPr>
            <w:lang w:val="en-US" w:eastAsia="zh-CN"/>
          </w:rPr>
          <w:t xml:space="preserve"> UEs co-existence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iCs/>
          </w:rPr>
          <w:t>scenario</w:t>
        </w:r>
        <w:r>
          <w:rPr>
            <w:rFonts w:hint="eastAsia"/>
            <w:lang w:val="en-US" w:eastAsia="zh-CN"/>
          </w:rPr>
          <w:t xml:space="preserve">, </w:t>
        </w:r>
      </w:ins>
      <w:ins w:id="41" w:author="wjy" w:date="2024-07-31T16:20:00Z">
        <w:del w:id="42" w:author="zhen xing" w:date="2024-08-08T10:59:00Z" w16du:dateUtc="2024-08-08T02:59:00Z">
          <w:r w:rsidDel="00EF7620"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 xml:space="preserve">and </w:t>
        </w:r>
      </w:ins>
      <w:ins w:id="43" w:author="wjy" w:date="2024-07-31T16:18:00Z">
        <w:r>
          <w:rPr>
            <w:rFonts w:hint="eastAsia"/>
            <w:lang w:val="en-US" w:eastAsia="zh-CN"/>
          </w:rPr>
          <w:t xml:space="preserve">the existed </w:t>
        </w:r>
        <w:proofErr w:type="spellStart"/>
        <w:r>
          <w:rPr>
            <w:rFonts w:ascii="Courier New" w:hAnsi="Courier New" w:cs="Courier New"/>
            <w:sz w:val="18"/>
            <w:szCs w:val="18"/>
            <w:lang w:eastAsia="ja-JP"/>
          </w:rPr>
          <w:t>isInitialBwp</w:t>
        </w:r>
        <w:proofErr w:type="spellEnd"/>
        <w:r>
          <w:rPr>
            <w:rFonts w:eastAsia="等线" w:hint="eastAsia"/>
            <w:lang w:val="en-US" w:eastAsia="zh-CN"/>
          </w:rPr>
          <w:t xml:space="preserve"> attribute </w:t>
        </w:r>
        <w:r>
          <w:rPr>
            <w:lang w:val="en-US" w:eastAsia="zh-CN"/>
          </w:rPr>
          <w:t>can be</w:t>
        </w:r>
        <w:r>
          <w:rPr>
            <w:rFonts w:hint="eastAsia"/>
            <w:lang w:val="en-US" w:eastAsia="zh-CN"/>
          </w:rPr>
          <w:t xml:space="preserve"> modified and configured for </w:t>
        </w:r>
        <w:proofErr w:type="spellStart"/>
        <w:r>
          <w:rPr>
            <w:lang w:val="en-US" w:eastAsia="zh-CN"/>
          </w:rPr>
          <w:t>RedCap</w:t>
        </w:r>
        <w:proofErr w:type="spellEnd"/>
        <w:r>
          <w:rPr>
            <w:rFonts w:hint="eastAsia"/>
            <w:lang w:val="en-US" w:eastAsia="zh-CN"/>
          </w:rPr>
          <w:t>, or other</w:t>
        </w:r>
        <w:r>
          <w:rPr>
            <w:lang w:val="en-US" w:eastAsia="zh-CN"/>
          </w:rPr>
          <w:t xml:space="preserve"> UEs.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44" w:author="wjy" w:date="2024-07-31T16:06:00Z">
        <w:r>
          <w:rPr>
            <w:rFonts w:eastAsia="宋体"/>
          </w:rPr>
          <w:t>Detailed description about this solution is in clause 5.</w:t>
        </w:r>
      </w:ins>
      <w:ins w:id="45" w:author="wjy" w:date="2024-07-31T16:15:00Z">
        <w:r>
          <w:rPr>
            <w:rFonts w:eastAsia="宋体" w:hint="eastAsia"/>
            <w:lang w:val="en-US" w:eastAsia="zh-CN"/>
          </w:rPr>
          <w:t>1</w:t>
        </w:r>
      </w:ins>
      <w:ins w:id="46" w:author="wjy" w:date="2024-07-31T16:06:00Z">
        <w:r>
          <w:rPr>
            <w:rFonts w:eastAsia="宋体"/>
          </w:rPr>
          <w:t>.3.</w:t>
        </w:r>
      </w:ins>
    </w:p>
    <w:p w14:paraId="5604C608" w14:textId="77777777" w:rsidR="00753437" w:rsidRDefault="00000000">
      <w:pPr>
        <w:rPr>
          <w:ins w:id="47" w:author="wjy" w:date="2024-07-31T16:06:00Z"/>
          <w:kern w:val="2"/>
          <w:szCs w:val="18"/>
          <w:lang w:eastAsia="zh-CN" w:bidi="ar-KW"/>
        </w:rPr>
      </w:pPr>
      <w:ins w:id="48" w:author="wjy" w:date="2024-07-31T16:06:00Z">
        <w:r>
          <w:rPr>
            <w:rFonts w:eastAsia="宋体"/>
          </w:rPr>
          <w:t>It is recommended to make some enhancement</w:t>
        </w:r>
      </w:ins>
      <w:ins w:id="49" w:author="wjy" w:date="2024-08-07T15:24:00Z">
        <w:r>
          <w:rPr>
            <w:rFonts w:eastAsia="宋体" w:hint="eastAsia"/>
            <w:lang w:val="en-US" w:eastAsia="zh-CN"/>
          </w:rPr>
          <w:t>s</w:t>
        </w:r>
      </w:ins>
      <w:ins w:id="50" w:author="wjy" w:date="2024-07-31T16:06:00Z">
        <w:r>
          <w:rPr>
            <w:rFonts w:eastAsia="宋体"/>
          </w:rPr>
          <w:t xml:space="preserve"> on </w:t>
        </w:r>
      </w:ins>
      <w:ins w:id="51" w:author="wjy" w:date="2024-07-31T16:22:00Z">
        <w:r>
          <w:rPr>
            <w:iCs/>
            <w:lang w:eastAsia="zh-CN"/>
          </w:rPr>
          <w:t xml:space="preserve">management of </w:t>
        </w:r>
        <w:proofErr w:type="spellStart"/>
        <w:r>
          <w:rPr>
            <w:iCs/>
            <w:lang w:eastAsia="zh-CN"/>
          </w:rPr>
          <w:t>RedCap</w:t>
        </w:r>
        <w:proofErr w:type="spellEnd"/>
        <w:r>
          <w:rPr>
            <w:iCs/>
            <w:lang w:eastAsia="zh-CN"/>
          </w:rPr>
          <w:t xml:space="preserve"> related i</w:t>
        </w:r>
        <w:r>
          <w:rPr>
            <w:iCs/>
          </w:rPr>
          <w:t>nitial BWP</w:t>
        </w:r>
      </w:ins>
      <w:ins w:id="52" w:author="wjy" w:date="2024-07-31T16:06:00Z">
        <w:r>
          <w:rPr>
            <w:rFonts w:eastAsia="宋体"/>
          </w:rPr>
          <w:t xml:space="preserve"> according to this solution in the future normative work to satisfy the requirements for the </w:t>
        </w:r>
      </w:ins>
      <w:ins w:id="53" w:author="wjy" w:date="2024-07-31T16:23:00Z">
        <w:r>
          <w:rPr>
            <w:rFonts w:eastAsia="宋体" w:hint="eastAsia"/>
            <w:lang w:val="en-US" w:eastAsia="zh-CN"/>
          </w:rPr>
          <w:t>a</w:t>
        </w:r>
        <w:proofErr w:type="spellStart"/>
        <w:r>
          <w:rPr>
            <w:rFonts w:eastAsia="Yu Mincho"/>
            <w:iCs/>
            <w:color w:val="000000"/>
            <w:lang w:eastAsia="ja-JP"/>
          </w:rPr>
          <w:t>ccess</w:t>
        </w:r>
        <w:proofErr w:type="spellEnd"/>
        <w:r>
          <w:rPr>
            <w:rFonts w:eastAsia="Yu Mincho"/>
            <w:iCs/>
            <w:color w:val="000000"/>
            <w:lang w:eastAsia="ja-JP"/>
          </w:rPr>
          <w:t xml:space="preserve"> bandwidth of </w:t>
        </w:r>
        <w:proofErr w:type="spellStart"/>
        <w:r>
          <w:rPr>
            <w:rFonts w:eastAsia="Yu Mincho"/>
            <w:iCs/>
            <w:color w:val="000000"/>
            <w:lang w:eastAsia="ja-JP"/>
          </w:rPr>
          <w:t>RedCap</w:t>
        </w:r>
        <w:proofErr w:type="spellEnd"/>
        <w:r>
          <w:rPr>
            <w:rFonts w:eastAsia="Yu Mincho"/>
            <w:iCs/>
            <w:color w:val="000000"/>
            <w:lang w:eastAsia="ja-JP"/>
          </w:rPr>
          <w:t xml:space="preserve"> UEs</w:t>
        </w:r>
      </w:ins>
      <w:ins w:id="54" w:author="wjy" w:date="2024-07-31T16:06:00Z">
        <w:r>
          <w:rPr>
            <w:rFonts w:eastAsia="宋体"/>
          </w:rPr>
          <w:t>.</w:t>
        </w:r>
      </w:ins>
    </w:p>
    <w:bookmarkEnd w:id="5"/>
    <w:bookmarkEnd w:id="6"/>
    <w:p w14:paraId="102DFE92" w14:textId="77777777" w:rsidR="00753437" w:rsidRDefault="00753437">
      <w:pPr>
        <w:rPr>
          <w:rFonts w:eastAsia="等线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53437" w14:paraId="43958843" w14:textId="77777777">
        <w:tc>
          <w:tcPr>
            <w:tcW w:w="9521" w:type="dxa"/>
            <w:shd w:val="clear" w:color="auto" w:fill="FFFFCC"/>
            <w:vAlign w:val="center"/>
          </w:tcPr>
          <w:p w14:paraId="4F8BDC76" w14:textId="77777777" w:rsidR="00753437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A9953AC" w14:textId="77777777" w:rsidR="00753437" w:rsidRDefault="00753437"/>
    <w:p w14:paraId="472BC573" w14:textId="77777777" w:rsidR="00753437" w:rsidRDefault="00753437"/>
    <w:sectPr w:rsidR="00753437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823522" w14:textId="77777777" w:rsidR="0013522E" w:rsidRDefault="0013522E">
      <w:pPr>
        <w:spacing w:after="0"/>
      </w:pPr>
      <w:r>
        <w:separator/>
      </w:r>
    </w:p>
  </w:endnote>
  <w:endnote w:type="continuationSeparator" w:id="0">
    <w:p w14:paraId="00729A95" w14:textId="77777777" w:rsidR="0013522E" w:rsidRDefault="001352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AB6B9" w14:textId="77777777" w:rsidR="0013522E" w:rsidRDefault="0013522E">
      <w:pPr>
        <w:spacing w:after="0"/>
      </w:pPr>
      <w:r>
        <w:separator/>
      </w:r>
    </w:p>
  </w:footnote>
  <w:footnote w:type="continuationSeparator" w:id="0">
    <w:p w14:paraId="0F586424" w14:textId="77777777" w:rsidR="0013522E" w:rsidRDefault="001352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C0CE3" w14:textId="77777777" w:rsidR="00753437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jy">
    <w15:presenceInfo w15:providerId="None" w15:userId="wjy"/>
  </w15:person>
  <w15:person w15:author="zhen xing">
    <w15:presenceInfo w15:providerId="Windows Live" w15:userId="50be9e69d50817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702AB"/>
    <w:rsid w:val="0007747A"/>
    <w:rsid w:val="00081861"/>
    <w:rsid w:val="00092FE2"/>
    <w:rsid w:val="000A6394"/>
    <w:rsid w:val="000B7FED"/>
    <w:rsid w:val="000C038A"/>
    <w:rsid w:val="000C6598"/>
    <w:rsid w:val="000C698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22E"/>
    <w:rsid w:val="0013547F"/>
    <w:rsid w:val="00145D43"/>
    <w:rsid w:val="001464FE"/>
    <w:rsid w:val="00151DF9"/>
    <w:rsid w:val="001607F2"/>
    <w:rsid w:val="00165E02"/>
    <w:rsid w:val="001739D4"/>
    <w:rsid w:val="00175757"/>
    <w:rsid w:val="00180EA7"/>
    <w:rsid w:val="00191913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41F3"/>
    <w:rsid w:val="001E5356"/>
    <w:rsid w:val="001E556D"/>
    <w:rsid w:val="0020098E"/>
    <w:rsid w:val="002056F7"/>
    <w:rsid w:val="00205A64"/>
    <w:rsid w:val="00207874"/>
    <w:rsid w:val="00215C27"/>
    <w:rsid w:val="00216A0A"/>
    <w:rsid w:val="00216AD5"/>
    <w:rsid w:val="00221134"/>
    <w:rsid w:val="00244123"/>
    <w:rsid w:val="002452A7"/>
    <w:rsid w:val="00253135"/>
    <w:rsid w:val="00257AB3"/>
    <w:rsid w:val="0026004D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78E"/>
    <w:rsid w:val="002B1D5B"/>
    <w:rsid w:val="002B5741"/>
    <w:rsid w:val="002C09B3"/>
    <w:rsid w:val="002C1EDD"/>
    <w:rsid w:val="002F283E"/>
    <w:rsid w:val="00302C02"/>
    <w:rsid w:val="00305409"/>
    <w:rsid w:val="00306667"/>
    <w:rsid w:val="0031119C"/>
    <w:rsid w:val="0031366A"/>
    <w:rsid w:val="00324180"/>
    <w:rsid w:val="00330F6D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DF9"/>
    <w:rsid w:val="00371525"/>
    <w:rsid w:val="00374DD4"/>
    <w:rsid w:val="00380057"/>
    <w:rsid w:val="00382AF6"/>
    <w:rsid w:val="003832D6"/>
    <w:rsid w:val="00385424"/>
    <w:rsid w:val="00386637"/>
    <w:rsid w:val="003A1D41"/>
    <w:rsid w:val="003B788F"/>
    <w:rsid w:val="003D494E"/>
    <w:rsid w:val="003D4FFF"/>
    <w:rsid w:val="003D786C"/>
    <w:rsid w:val="003D7BD9"/>
    <w:rsid w:val="003E15AE"/>
    <w:rsid w:val="003E1A36"/>
    <w:rsid w:val="003E398E"/>
    <w:rsid w:val="003F2E27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7DAA"/>
    <w:rsid w:val="004200CB"/>
    <w:rsid w:val="00421BCE"/>
    <w:rsid w:val="004242F1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0076"/>
    <w:rsid w:val="004731F5"/>
    <w:rsid w:val="004868FD"/>
    <w:rsid w:val="004A389B"/>
    <w:rsid w:val="004A78E5"/>
    <w:rsid w:val="004B3489"/>
    <w:rsid w:val="004B75B7"/>
    <w:rsid w:val="004C56F5"/>
    <w:rsid w:val="004D0612"/>
    <w:rsid w:val="004D0A53"/>
    <w:rsid w:val="004D710A"/>
    <w:rsid w:val="004E08A5"/>
    <w:rsid w:val="004E7002"/>
    <w:rsid w:val="004F1542"/>
    <w:rsid w:val="004F6C79"/>
    <w:rsid w:val="00500312"/>
    <w:rsid w:val="0051580D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49BA"/>
    <w:rsid w:val="0055685D"/>
    <w:rsid w:val="00562B47"/>
    <w:rsid w:val="005642F1"/>
    <w:rsid w:val="00574553"/>
    <w:rsid w:val="005865BA"/>
    <w:rsid w:val="00592D74"/>
    <w:rsid w:val="005B472F"/>
    <w:rsid w:val="005B74C6"/>
    <w:rsid w:val="005C22E9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2294"/>
    <w:rsid w:val="006257ED"/>
    <w:rsid w:val="0064255E"/>
    <w:rsid w:val="006554FD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C7ED3"/>
    <w:rsid w:val="006D201D"/>
    <w:rsid w:val="006D7558"/>
    <w:rsid w:val="006E21FB"/>
    <w:rsid w:val="006E55BA"/>
    <w:rsid w:val="006F1EFE"/>
    <w:rsid w:val="006F5934"/>
    <w:rsid w:val="00700680"/>
    <w:rsid w:val="0072062E"/>
    <w:rsid w:val="00721570"/>
    <w:rsid w:val="00721DAF"/>
    <w:rsid w:val="0072299D"/>
    <w:rsid w:val="007252EF"/>
    <w:rsid w:val="00735965"/>
    <w:rsid w:val="00735B6C"/>
    <w:rsid w:val="00736435"/>
    <w:rsid w:val="00736847"/>
    <w:rsid w:val="0073684A"/>
    <w:rsid w:val="00743DB8"/>
    <w:rsid w:val="00753437"/>
    <w:rsid w:val="00753FC5"/>
    <w:rsid w:val="00756D0D"/>
    <w:rsid w:val="00762916"/>
    <w:rsid w:val="00767909"/>
    <w:rsid w:val="007740C6"/>
    <w:rsid w:val="00792342"/>
    <w:rsid w:val="00794A52"/>
    <w:rsid w:val="007977A8"/>
    <w:rsid w:val="007A314C"/>
    <w:rsid w:val="007B512A"/>
    <w:rsid w:val="007C2097"/>
    <w:rsid w:val="007C5970"/>
    <w:rsid w:val="007C70A7"/>
    <w:rsid w:val="007D0D55"/>
    <w:rsid w:val="007D6A07"/>
    <w:rsid w:val="007E6FAB"/>
    <w:rsid w:val="007F041E"/>
    <w:rsid w:val="007F0C5B"/>
    <w:rsid w:val="007F32D0"/>
    <w:rsid w:val="007F44AE"/>
    <w:rsid w:val="007F7151"/>
    <w:rsid w:val="007F7259"/>
    <w:rsid w:val="00803FDD"/>
    <w:rsid w:val="008040A8"/>
    <w:rsid w:val="00816FAE"/>
    <w:rsid w:val="00817B36"/>
    <w:rsid w:val="008279FA"/>
    <w:rsid w:val="00831A47"/>
    <w:rsid w:val="00841E37"/>
    <w:rsid w:val="00841F21"/>
    <w:rsid w:val="008429B0"/>
    <w:rsid w:val="00846367"/>
    <w:rsid w:val="008511E6"/>
    <w:rsid w:val="00855711"/>
    <w:rsid w:val="008608D1"/>
    <w:rsid w:val="00861A41"/>
    <w:rsid w:val="008626E7"/>
    <w:rsid w:val="00866B8F"/>
    <w:rsid w:val="00870EE7"/>
    <w:rsid w:val="00877739"/>
    <w:rsid w:val="0088472D"/>
    <w:rsid w:val="008863B9"/>
    <w:rsid w:val="00887691"/>
    <w:rsid w:val="00890AD9"/>
    <w:rsid w:val="0089313A"/>
    <w:rsid w:val="00895FE9"/>
    <w:rsid w:val="00896A79"/>
    <w:rsid w:val="008A45A6"/>
    <w:rsid w:val="008C6A06"/>
    <w:rsid w:val="008D3B82"/>
    <w:rsid w:val="008D545A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519F"/>
    <w:rsid w:val="0093528F"/>
    <w:rsid w:val="00941E30"/>
    <w:rsid w:val="009439A1"/>
    <w:rsid w:val="00944F10"/>
    <w:rsid w:val="00950080"/>
    <w:rsid w:val="009777D9"/>
    <w:rsid w:val="009779EF"/>
    <w:rsid w:val="00984EDF"/>
    <w:rsid w:val="009860B5"/>
    <w:rsid w:val="00991B88"/>
    <w:rsid w:val="00997673"/>
    <w:rsid w:val="009A0298"/>
    <w:rsid w:val="009A0ED4"/>
    <w:rsid w:val="009A2B38"/>
    <w:rsid w:val="009A5753"/>
    <w:rsid w:val="009A579D"/>
    <w:rsid w:val="009A73FA"/>
    <w:rsid w:val="009D1D5D"/>
    <w:rsid w:val="009D220B"/>
    <w:rsid w:val="009D35CD"/>
    <w:rsid w:val="009D72BE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309"/>
    <w:rsid w:val="00A7671C"/>
    <w:rsid w:val="00A82805"/>
    <w:rsid w:val="00A849C1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776E9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0202"/>
    <w:rsid w:val="00BD279D"/>
    <w:rsid w:val="00BD2EB7"/>
    <w:rsid w:val="00BD3315"/>
    <w:rsid w:val="00BD4B59"/>
    <w:rsid w:val="00BD5144"/>
    <w:rsid w:val="00BD6BB8"/>
    <w:rsid w:val="00BE1EED"/>
    <w:rsid w:val="00BE2926"/>
    <w:rsid w:val="00BE3947"/>
    <w:rsid w:val="00BF472B"/>
    <w:rsid w:val="00BF4C6E"/>
    <w:rsid w:val="00BF543C"/>
    <w:rsid w:val="00BF587C"/>
    <w:rsid w:val="00C00CC7"/>
    <w:rsid w:val="00C0542B"/>
    <w:rsid w:val="00C15B4B"/>
    <w:rsid w:val="00C2066E"/>
    <w:rsid w:val="00C2176A"/>
    <w:rsid w:val="00C27087"/>
    <w:rsid w:val="00C31CCA"/>
    <w:rsid w:val="00C33D08"/>
    <w:rsid w:val="00C3464A"/>
    <w:rsid w:val="00C42152"/>
    <w:rsid w:val="00C42C3C"/>
    <w:rsid w:val="00C60D8F"/>
    <w:rsid w:val="00C61ED8"/>
    <w:rsid w:val="00C65CCD"/>
    <w:rsid w:val="00C66BA2"/>
    <w:rsid w:val="00C66E17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27669"/>
    <w:rsid w:val="00D311A7"/>
    <w:rsid w:val="00D314C6"/>
    <w:rsid w:val="00D3481C"/>
    <w:rsid w:val="00D427F9"/>
    <w:rsid w:val="00D45FB5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346"/>
    <w:rsid w:val="00D83BFE"/>
    <w:rsid w:val="00D845F9"/>
    <w:rsid w:val="00D870E3"/>
    <w:rsid w:val="00D87A1F"/>
    <w:rsid w:val="00D915D8"/>
    <w:rsid w:val="00D951EF"/>
    <w:rsid w:val="00D95B17"/>
    <w:rsid w:val="00DA5665"/>
    <w:rsid w:val="00DB1304"/>
    <w:rsid w:val="00DB51F7"/>
    <w:rsid w:val="00DD2B02"/>
    <w:rsid w:val="00DE1AB1"/>
    <w:rsid w:val="00DE34CF"/>
    <w:rsid w:val="00DE621B"/>
    <w:rsid w:val="00DF0E00"/>
    <w:rsid w:val="00DF5F22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1324"/>
    <w:rsid w:val="00E34898"/>
    <w:rsid w:val="00E415CD"/>
    <w:rsid w:val="00E41638"/>
    <w:rsid w:val="00E52AA7"/>
    <w:rsid w:val="00E57904"/>
    <w:rsid w:val="00E677C4"/>
    <w:rsid w:val="00E72F33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EF7620"/>
    <w:rsid w:val="00F014F4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  <w:rsid w:val="05727832"/>
    <w:rsid w:val="0F557872"/>
    <w:rsid w:val="14631C80"/>
    <w:rsid w:val="1C7D05BB"/>
    <w:rsid w:val="277F6F70"/>
    <w:rsid w:val="2BB45CC1"/>
    <w:rsid w:val="388B3B0A"/>
    <w:rsid w:val="39CD2984"/>
    <w:rsid w:val="57B8272C"/>
    <w:rsid w:val="6ED3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4D103"/>
  <w15:docId w15:val="{9329CEE8-116C-478C-A694-B0FC41A49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2" w:qFormat="1"/>
    <w:lsdException w:name="List 4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6425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8983C-2881-43B6-8FFD-408586203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387</Words>
  <Characters>2207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xing</cp:lastModifiedBy>
  <cp:revision>5</cp:revision>
  <cp:lastPrinted>2411-12-31T15:59:00Z</cp:lastPrinted>
  <dcterms:created xsi:type="dcterms:W3CDTF">2024-08-08T02:59:00Z</dcterms:created>
  <dcterms:modified xsi:type="dcterms:W3CDTF">2024-08-09T10:37:00Z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397C56067EE84294BA6B5A06B2348CDA</vt:lpwstr>
  </property>
</Properties>
</file>